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539A1B88" w:rsidR="00AE5DD8" w:rsidRDefault="00401958" w:rsidP="00AE5DD8">
      <w:pPr>
        <w:pStyle w:val="CRCoverPage"/>
        <w:tabs>
          <w:tab w:val="right" w:pos="9639"/>
        </w:tabs>
        <w:spacing w:after="0"/>
        <w:rPr>
          <w:b/>
          <w:i/>
          <w:noProof/>
          <w:sz w:val="28"/>
        </w:rPr>
      </w:pPr>
      <w:bookmarkStart w:id="0" w:name="_Hlk108602278"/>
      <w:r>
        <w:rPr>
          <w:b/>
          <w:noProof/>
          <w:sz w:val="24"/>
        </w:rPr>
        <w:t>3GPP TSG-SA3 Meeting #10</w:t>
      </w:r>
      <w:r w:rsidR="00221397">
        <w:rPr>
          <w:b/>
          <w:noProof/>
          <w:sz w:val="24"/>
        </w:rPr>
        <w:t>9</w:t>
      </w:r>
      <w:r w:rsidR="00AE5DD8">
        <w:rPr>
          <w:b/>
          <w:i/>
          <w:noProof/>
          <w:sz w:val="24"/>
        </w:rPr>
        <w:t xml:space="preserve"> </w:t>
      </w:r>
      <w:r w:rsidR="00AE5DD8">
        <w:rPr>
          <w:b/>
          <w:i/>
          <w:noProof/>
          <w:sz w:val="28"/>
        </w:rPr>
        <w:tab/>
      </w:r>
      <w:r w:rsidR="00221397" w:rsidRPr="00221397">
        <w:rPr>
          <w:b/>
          <w:i/>
          <w:noProof/>
          <w:sz w:val="28"/>
        </w:rPr>
        <w:t>S3-223202</w:t>
      </w:r>
    </w:p>
    <w:p w14:paraId="7CB45193" w14:textId="2E305EBF" w:rsidR="001E41F3" w:rsidRPr="005D6EAF" w:rsidRDefault="00221397" w:rsidP="00AE5DD8">
      <w:pPr>
        <w:pStyle w:val="CRCoverPage"/>
        <w:outlineLvl w:val="0"/>
        <w:rPr>
          <w:b/>
          <w:bCs/>
          <w:noProof/>
          <w:sz w:val="24"/>
        </w:rPr>
      </w:pPr>
      <w:r>
        <w:rPr>
          <w:b/>
          <w:noProof/>
          <w:sz w:val="24"/>
        </w:rPr>
        <w:t>Toulouse, France</w:t>
      </w:r>
      <w:r w:rsidR="00AE5DD8" w:rsidRPr="00266700">
        <w:rPr>
          <w:b/>
          <w:noProof/>
          <w:sz w:val="24"/>
        </w:rPr>
        <w:t xml:space="preserve">, </w:t>
      </w:r>
      <w:r>
        <w:rPr>
          <w:b/>
          <w:noProof/>
          <w:sz w:val="24"/>
        </w:rPr>
        <w:t>14 - 18 November</w:t>
      </w:r>
      <w:r w:rsidR="00AE5DD8" w:rsidRPr="00266700">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ABCE7" w:rsidR="001E41F3" w:rsidRPr="00410371" w:rsidRDefault="00000000" w:rsidP="00E13F3D">
            <w:pPr>
              <w:pStyle w:val="CRCoverPage"/>
              <w:spacing w:after="0"/>
              <w:jc w:val="right"/>
              <w:rPr>
                <w:b/>
                <w:noProof/>
                <w:sz w:val="28"/>
              </w:rPr>
            </w:pPr>
            <w:fldSimple w:instr=" DOCPROPERTY  Spec#  \* MERGEFORMAT ">
              <w:r w:rsidR="0022189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E82BD" w:rsidR="001E41F3" w:rsidRPr="00410371" w:rsidRDefault="00000000" w:rsidP="00547111">
            <w:pPr>
              <w:pStyle w:val="CRCoverPage"/>
              <w:spacing w:after="0"/>
              <w:rPr>
                <w:noProof/>
              </w:rPr>
            </w:pPr>
            <w:fldSimple w:instr=" DOCPROPERTY  Cr#  \* MERGEFORMAT ">
              <w:r w:rsidR="00221896">
                <w:rPr>
                  <w:b/>
                  <w:noProof/>
                  <w:sz w:val="28"/>
                </w:rPr>
                <w:t>1437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936DF" w:rsidR="001E41F3" w:rsidRPr="00410371" w:rsidRDefault="002213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372A1" w:rsidR="001E41F3" w:rsidRPr="00410371" w:rsidRDefault="00000000">
            <w:pPr>
              <w:pStyle w:val="CRCoverPage"/>
              <w:spacing w:after="0"/>
              <w:jc w:val="center"/>
              <w:rPr>
                <w:noProof/>
                <w:sz w:val="28"/>
              </w:rPr>
            </w:pPr>
            <w:fldSimple w:instr=" DOCPROPERTY  Version  \* MERGEFORMAT ">
              <w:r w:rsidR="00221896">
                <w:rPr>
                  <w:b/>
                  <w:noProof/>
                  <w:sz w:val="28"/>
                </w:rPr>
                <w:t>17.</w:t>
              </w:r>
              <w:r w:rsidR="00221397">
                <w:rPr>
                  <w:b/>
                  <w:noProof/>
                  <w:sz w:val="28"/>
                </w:rPr>
                <w:t>7</w:t>
              </w:r>
              <w:r w:rsidR="00221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ECB36" w:rsidR="00F25D98" w:rsidRDefault="002218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BB55F" w:rsidR="001E41F3" w:rsidRDefault="00221896">
            <w:pPr>
              <w:pStyle w:val="CRCoverPage"/>
              <w:spacing w:after="0"/>
              <w:ind w:left="100"/>
              <w:rPr>
                <w:noProof/>
              </w:rPr>
            </w:pPr>
            <w:r>
              <w:t>NRF deployments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E2E2B" w:rsidR="001E41F3" w:rsidRDefault="00221896">
            <w:pPr>
              <w:pStyle w:val="CRCoverPage"/>
              <w:spacing w:after="0"/>
              <w:ind w:left="100"/>
              <w:rPr>
                <w:noProof/>
              </w:rPr>
            </w:pPr>
            <w:r>
              <w:rPr>
                <w:noProof/>
              </w:rPr>
              <w:t>Nokia, Nokia Shanghai Bell, Ericsson, Mavenir,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7611A" w:rsidR="001E41F3" w:rsidRDefault="00785599" w:rsidP="00547111">
            <w:pPr>
              <w:pStyle w:val="CRCoverPage"/>
              <w:spacing w:after="0"/>
              <w:ind w:left="100"/>
              <w:rPr>
                <w:noProof/>
              </w:rPr>
            </w:pPr>
            <w:r>
              <w:t>S</w:t>
            </w:r>
            <w:r w:rsidR="00221896">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3C73B" w:rsidR="001E41F3" w:rsidRDefault="00000000">
            <w:pPr>
              <w:pStyle w:val="CRCoverPage"/>
              <w:spacing w:after="0"/>
              <w:ind w:left="100"/>
              <w:rPr>
                <w:noProof/>
              </w:rPr>
            </w:pPr>
            <w:fldSimple w:instr=" DOCPROPERTY  RelatedWis  \* MERGEFORMAT ">
              <w:r w:rsidR="00221896">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87D9E" w:rsidR="001E41F3" w:rsidRDefault="00BF27A2">
            <w:pPr>
              <w:pStyle w:val="CRCoverPage"/>
              <w:spacing w:after="0"/>
              <w:ind w:left="100"/>
              <w:rPr>
                <w:noProof/>
              </w:rPr>
            </w:pPr>
            <w:r>
              <w:t>2022-</w:t>
            </w:r>
            <w:r w:rsidR="00221896">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ED80F" w:rsidR="001E41F3" w:rsidRDefault="00CF3C5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27AE6" w:rsidR="001E41F3" w:rsidRDefault="00BF27A2">
            <w:pPr>
              <w:pStyle w:val="CRCoverPage"/>
              <w:spacing w:after="0"/>
              <w:ind w:left="100"/>
              <w:rPr>
                <w:noProof/>
              </w:rPr>
            </w:pPr>
            <w:r>
              <w:t>Rel-</w:t>
            </w:r>
            <w:r w:rsidR="0022189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896" w14:paraId="1256F52C" w14:textId="77777777" w:rsidTr="00547111">
        <w:tc>
          <w:tcPr>
            <w:tcW w:w="2694" w:type="dxa"/>
            <w:gridSpan w:val="2"/>
            <w:tcBorders>
              <w:top w:val="single" w:sz="4" w:space="0" w:color="auto"/>
              <w:left w:val="single" w:sz="4" w:space="0" w:color="auto"/>
            </w:tcBorders>
          </w:tcPr>
          <w:p w14:paraId="52C87DB0" w14:textId="77777777" w:rsidR="00221896" w:rsidRDefault="00221896" w:rsidP="002218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76116" w14:textId="77777777" w:rsidR="00221896" w:rsidRPr="00D23754" w:rsidRDefault="00221896" w:rsidP="00221896">
            <w:pPr>
              <w:rPr>
                <w:rFonts w:ascii="Arial" w:hAnsi="Arial"/>
                <w:noProof/>
                <w:lang w:val="en-IN"/>
              </w:rPr>
            </w:pPr>
            <w:r w:rsidRPr="00D23754">
              <w:rPr>
                <w:rFonts w:ascii="Arial" w:hAnsi="Arial"/>
                <w:noProof/>
                <w:lang w:val="en-IN"/>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A743B0B" w14:textId="77777777" w:rsidR="00221896" w:rsidRPr="00670ABE" w:rsidRDefault="00221896" w:rsidP="00221896">
            <w:pPr>
              <w:rPr>
                <w:rFonts w:ascii="Arial" w:hAnsi="Arial"/>
                <w:noProof/>
                <w:lang w:val="en-IN"/>
              </w:rPr>
            </w:pPr>
            <w:r>
              <w:rPr>
                <w:rFonts w:ascii="Arial" w:hAnsi="Arial"/>
                <w:noProof/>
                <w:lang w:val="en-IN"/>
              </w:rPr>
              <w:t>Also 33.875 identified in KI#8 as</w:t>
            </w:r>
            <w:r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0809FBBA" w14:textId="77777777" w:rsidR="00221896" w:rsidRDefault="00221896" w:rsidP="00221896">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020AC32D" w14:textId="77777777" w:rsidR="00221896" w:rsidRPr="00670ABE" w:rsidRDefault="00221896" w:rsidP="00221896">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71EE3617" w:rsidR="00221896" w:rsidRDefault="00221896" w:rsidP="00221896">
            <w:pPr>
              <w:pStyle w:val="CRCoverPage"/>
              <w:spacing w:after="0"/>
              <w:ind w:left="100"/>
              <w:rPr>
                <w:noProof/>
              </w:rPr>
            </w:pPr>
            <w:r>
              <w:rPr>
                <w:sz w:val="22"/>
                <w:szCs w:val="22"/>
                <w:lang w:val="en-US"/>
              </w:rPr>
              <w:t> </w:t>
            </w:r>
          </w:p>
        </w:tc>
      </w:tr>
      <w:tr w:rsidR="00221896" w14:paraId="4CA74D09" w14:textId="77777777" w:rsidTr="00547111">
        <w:tc>
          <w:tcPr>
            <w:tcW w:w="2694" w:type="dxa"/>
            <w:gridSpan w:val="2"/>
            <w:tcBorders>
              <w:left w:val="single" w:sz="4" w:space="0" w:color="auto"/>
            </w:tcBorders>
          </w:tcPr>
          <w:p w14:paraId="2D0866D6"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365DEF04" w14:textId="77777777" w:rsidR="00221896" w:rsidRDefault="00221896" w:rsidP="00221896">
            <w:pPr>
              <w:pStyle w:val="CRCoverPage"/>
              <w:spacing w:after="0"/>
              <w:rPr>
                <w:noProof/>
                <w:sz w:val="8"/>
                <w:szCs w:val="8"/>
              </w:rPr>
            </w:pPr>
          </w:p>
        </w:tc>
      </w:tr>
      <w:tr w:rsidR="00221896" w14:paraId="21016551" w14:textId="77777777" w:rsidTr="00547111">
        <w:tc>
          <w:tcPr>
            <w:tcW w:w="2694" w:type="dxa"/>
            <w:gridSpan w:val="2"/>
            <w:tcBorders>
              <w:left w:val="single" w:sz="4" w:space="0" w:color="auto"/>
            </w:tcBorders>
          </w:tcPr>
          <w:p w14:paraId="49433147" w14:textId="77777777" w:rsidR="00221896" w:rsidRDefault="00221896" w:rsidP="002218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3412A" w14:textId="77777777" w:rsidR="00221896" w:rsidRPr="00A64E77" w:rsidRDefault="00221896" w:rsidP="00221896">
            <w:pPr>
              <w:rPr>
                <w:rFonts w:ascii="Arial" w:hAnsi="Arial"/>
                <w:noProof/>
                <w:lang w:val="en-IN"/>
              </w:rPr>
            </w:pPr>
            <w:r w:rsidRPr="00A64E77">
              <w:rPr>
                <w:rFonts w:ascii="Arial" w:hAnsi="Arial"/>
                <w:noProof/>
                <w:lang w:val="en-IN"/>
              </w:rPr>
              <w:t>Adding deployment options for NRFs as a new clause.</w:t>
            </w:r>
          </w:p>
          <w:p w14:paraId="1EB79C8F" w14:textId="77777777" w:rsidR="00221896" w:rsidRPr="00A64E77" w:rsidRDefault="00221896" w:rsidP="00221896">
            <w:pPr>
              <w:contextualSpacing/>
              <w:rPr>
                <w:rFonts w:ascii="Arial" w:hAnsi="Arial"/>
                <w:noProof/>
                <w:lang w:val="en-IN"/>
              </w:rPr>
            </w:pPr>
            <w:r w:rsidRPr="00A64E77">
              <w:rPr>
                <w:rFonts w:ascii="Arial" w:hAnsi="Arial"/>
                <w:noProof/>
                <w:lang w:val="en-IN"/>
              </w:rPr>
              <w:t xml:space="preserve">Clarfiy that the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04FDEB8D" w14:textId="77777777" w:rsidR="00221896" w:rsidRPr="00A64E77" w:rsidRDefault="00221896" w:rsidP="00221896">
            <w:pPr>
              <w:contextualSpacing/>
              <w:rPr>
                <w:rFonts w:ascii="Arial" w:hAnsi="Arial"/>
                <w:noProof/>
                <w:lang w:val="en-IN"/>
              </w:rPr>
            </w:pPr>
          </w:p>
          <w:p w14:paraId="31C656EC" w14:textId="1C422C48" w:rsidR="00221896" w:rsidRDefault="00221896" w:rsidP="00221896">
            <w:pPr>
              <w:pStyle w:val="CRCoverPage"/>
              <w:spacing w:after="0"/>
              <w:ind w:left="100"/>
              <w:rPr>
                <w:noProof/>
              </w:rPr>
            </w:pPr>
            <w:r w:rsidRPr="00A64E77">
              <w:rPr>
                <w:noProof/>
                <w:lang w:val="en-IN"/>
              </w:rPr>
              <w:lastRenderedPageBreak/>
              <w:t xml:space="preserve">Further clarify that in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221896" w14:paraId="1F886379" w14:textId="77777777" w:rsidTr="00547111">
        <w:tc>
          <w:tcPr>
            <w:tcW w:w="2694" w:type="dxa"/>
            <w:gridSpan w:val="2"/>
            <w:tcBorders>
              <w:left w:val="single" w:sz="4" w:space="0" w:color="auto"/>
            </w:tcBorders>
          </w:tcPr>
          <w:p w14:paraId="4D989623"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71C4A204" w14:textId="77777777" w:rsidR="00221896" w:rsidRDefault="00221896" w:rsidP="00221896">
            <w:pPr>
              <w:pStyle w:val="CRCoverPage"/>
              <w:spacing w:after="0"/>
              <w:rPr>
                <w:noProof/>
                <w:sz w:val="8"/>
                <w:szCs w:val="8"/>
              </w:rPr>
            </w:pPr>
          </w:p>
        </w:tc>
      </w:tr>
      <w:tr w:rsidR="00221896" w14:paraId="678D7BF9" w14:textId="77777777" w:rsidTr="00547111">
        <w:tc>
          <w:tcPr>
            <w:tcW w:w="2694" w:type="dxa"/>
            <w:gridSpan w:val="2"/>
            <w:tcBorders>
              <w:left w:val="single" w:sz="4" w:space="0" w:color="auto"/>
              <w:bottom w:val="single" w:sz="4" w:space="0" w:color="auto"/>
            </w:tcBorders>
          </w:tcPr>
          <w:p w14:paraId="4E5CE1B6" w14:textId="77777777" w:rsidR="00221896" w:rsidRDefault="00221896" w:rsidP="002218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9FCA5" w:rsidR="00221896" w:rsidRDefault="00221896" w:rsidP="00221896">
            <w:pPr>
              <w:pStyle w:val="CRCoverPage"/>
              <w:spacing w:after="0"/>
              <w:ind w:left="100"/>
              <w:rPr>
                <w:noProof/>
              </w:rPr>
            </w:pPr>
            <w:r w:rsidRPr="00A64E77">
              <w:rPr>
                <w:noProof/>
                <w:lang w:val="en-IN"/>
              </w:rPr>
              <w:t>Some NRF deployment scenarios are missed in 33.501, no alignment with CT4 29.510</w:t>
            </w:r>
          </w:p>
        </w:tc>
      </w:tr>
      <w:tr w:rsidR="00221896" w14:paraId="034AF533" w14:textId="77777777" w:rsidTr="00547111">
        <w:tc>
          <w:tcPr>
            <w:tcW w:w="2694" w:type="dxa"/>
            <w:gridSpan w:val="2"/>
          </w:tcPr>
          <w:p w14:paraId="39D9EB5B" w14:textId="77777777" w:rsidR="00221896" w:rsidRDefault="00221896" w:rsidP="00221896">
            <w:pPr>
              <w:pStyle w:val="CRCoverPage"/>
              <w:spacing w:after="0"/>
              <w:rPr>
                <w:b/>
                <w:i/>
                <w:noProof/>
                <w:sz w:val="8"/>
                <w:szCs w:val="8"/>
              </w:rPr>
            </w:pPr>
          </w:p>
        </w:tc>
        <w:tc>
          <w:tcPr>
            <w:tcW w:w="6946" w:type="dxa"/>
            <w:gridSpan w:val="9"/>
          </w:tcPr>
          <w:p w14:paraId="7826CB1C" w14:textId="77777777" w:rsidR="00221896" w:rsidRDefault="00221896" w:rsidP="00221896">
            <w:pPr>
              <w:pStyle w:val="CRCoverPage"/>
              <w:spacing w:after="0"/>
              <w:rPr>
                <w:noProof/>
                <w:sz w:val="8"/>
                <w:szCs w:val="8"/>
              </w:rPr>
            </w:pPr>
          </w:p>
        </w:tc>
      </w:tr>
      <w:tr w:rsidR="00221896" w14:paraId="6A17D7AC" w14:textId="77777777" w:rsidTr="00547111">
        <w:tc>
          <w:tcPr>
            <w:tcW w:w="2694" w:type="dxa"/>
            <w:gridSpan w:val="2"/>
            <w:tcBorders>
              <w:top w:val="single" w:sz="4" w:space="0" w:color="auto"/>
              <w:left w:val="single" w:sz="4" w:space="0" w:color="auto"/>
            </w:tcBorders>
          </w:tcPr>
          <w:p w14:paraId="6DAD5B19" w14:textId="77777777" w:rsidR="00221896" w:rsidRDefault="00221896" w:rsidP="002218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AE02" w:rsidR="00221896" w:rsidRDefault="00221896" w:rsidP="00221896">
            <w:pPr>
              <w:pStyle w:val="CRCoverPage"/>
              <w:spacing w:after="0"/>
              <w:ind w:left="100"/>
              <w:rPr>
                <w:noProof/>
              </w:rPr>
            </w:pPr>
            <w:r>
              <w:t>3.4.1.1.x (new)</w:t>
            </w:r>
          </w:p>
        </w:tc>
      </w:tr>
      <w:tr w:rsidR="00221896" w14:paraId="56E1E6C3" w14:textId="77777777" w:rsidTr="00547111">
        <w:tc>
          <w:tcPr>
            <w:tcW w:w="2694" w:type="dxa"/>
            <w:gridSpan w:val="2"/>
            <w:tcBorders>
              <w:left w:val="single" w:sz="4" w:space="0" w:color="auto"/>
            </w:tcBorders>
          </w:tcPr>
          <w:p w14:paraId="2FB9DE77"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0898542D" w14:textId="77777777" w:rsidR="00221896" w:rsidRDefault="00221896" w:rsidP="00221896">
            <w:pPr>
              <w:pStyle w:val="CRCoverPage"/>
              <w:spacing w:after="0"/>
              <w:rPr>
                <w:noProof/>
                <w:sz w:val="8"/>
                <w:szCs w:val="8"/>
              </w:rPr>
            </w:pPr>
          </w:p>
        </w:tc>
      </w:tr>
      <w:tr w:rsidR="00221896" w14:paraId="76F95A8B" w14:textId="77777777" w:rsidTr="00547111">
        <w:tc>
          <w:tcPr>
            <w:tcW w:w="2694" w:type="dxa"/>
            <w:gridSpan w:val="2"/>
            <w:tcBorders>
              <w:left w:val="single" w:sz="4" w:space="0" w:color="auto"/>
            </w:tcBorders>
          </w:tcPr>
          <w:p w14:paraId="335EAB52" w14:textId="77777777" w:rsidR="00221896" w:rsidRDefault="00221896" w:rsidP="002218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896" w:rsidRDefault="00221896" w:rsidP="002218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896" w:rsidRDefault="00221896" w:rsidP="00221896">
            <w:pPr>
              <w:pStyle w:val="CRCoverPage"/>
              <w:spacing w:after="0"/>
              <w:jc w:val="center"/>
              <w:rPr>
                <w:b/>
                <w:caps/>
                <w:noProof/>
              </w:rPr>
            </w:pPr>
            <w:r>
              <w:rPr>
                <w:b/>
                <w:caps/>
                <w:noProof/>
              </w:rPr>
              <w:t>N</w:t>
            </w:r>
          </w:p>
        </w:tc>
        <w:tc>
          <w:tcPr>
            <w:tcW w:w="2977" w:type="dxa"/>
            <w:gridSpan w:val="4"/>
          </w:tcPr>
          <w:p w14:paraId="304CCBCB" w14:textId="77777777" w:rsidR="00221896" w:rsidRDefault="00221896" w:rsidP="002218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896" w:rsidRDefault="00221896" w:rsidP="00221896">
            <w:pPr>
              <w:pStyle w:val="CRCoverPage"/>
              <w:spacing w:after="0"/>
              <w:ind w:left="99"/>
              <w:rPr>
                <w:noProof/>
              </w:rPr>
            </w:pPr>
          </w:p>
        </w:tc>
      </w:tr>
      <w:tr w:rsidR="00221896" w14:paraId="34ACE2EB" w14:textId="77777777" w:rsidTr="00547111">
        <w:tc>
          <w:tcPr>
            <w:tcW w:w="2694" w:type="dxa"/>
            <w:gridSpan w:val="2"/>
            <w:tcBorders>
              <w:left w:val="single" w:sz="4" w:space="0" w:color="auto"/>
            </w:tcBorders>
          </w:tcPr>
          <w:p w14:paraId="571382F3" w14:textId="77777777" w:rsidR="00221896" w:rsidRDefault="00221896" w:rsidP="002218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FB509" w:rsidR="00221896" w:rsidRDefault="00401958" w:rsidP="00221896">
            <w:pPr>
              <w:pStyle w:val="CRCoverPage"/>
              <w:spacing w:after="0"/>
              <w:jc w:val="center"/>
              <w:rPr>
                <w:b/>
                <w:caps/>
                <w:noProof/>
              </w:rPr>
            </w:pPr>
            <w:r>
              <w:rPr>
                <w:b/>
                <w:caps/>
                <w:noProof/>
              </w:rPr>
              <w:t>x</w:t>
            </w:r>
          </w:p>
        </w:tc>
        <w:tc>
          <w:tcPr>
            <w:tcW w:w="2977" w:type="dxa"/>
            <w:gridSpan w:val="4"/>
          </w:tcPr>
          <w:p w14:paraId="7DB274D8" w14:textId="77777777" w:rsidR="00221896" w:rsidRDefault="00221896" w:rsidP="002218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896" w:rsidRDefault="00221896" w:rsidP="00221896">
            <w:pPr>
              <w:pStyle w:val="CRCoverPage"/>
              <w:spacing w:after="0"/>
              <w:ind w:left="99"/>
              <w:rPr>
                <w:noProof/>
              </w:rPr>
            </w:pPr>
            <w:r>
              <w:rPr>
                <w:noProof/>
              </w:rPr>
              <w:t xml:space="preserve">TS/TR ... CR ... </w:t>
            </w:r>
          </w:p>
        </w:tc>
      </w:tr>
      <w:tr w:rsidR="00221896" w14:paraId="446DDBAC" w14:textId="77777777" w:rsidTr="00547111">
        <w:tc>
          <w:tcPr>
            <w:tcW w:w="2694" w:type="dxa"/>
            <w:gridSpan w:val="2"/>
            <w:tcBorders>
              <w:left w:val="single" w:sz="4" w:space="0" w:color="auto"/>
            </w:tcBorders>
          </w:tcPr>
          <w:p w14:paraId="678A1AA6" w14:textId="77777777" w:rsidR="00221896" w:rsidRDefault="00221896" w:rsidP="002218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0F3E2" w:rsidR="00221896" w:rsidRDefault="00401958" w:rsidP="00221896">
            <w:pPr>
              <w:pStyle w:val="CRCoverPage"/>
              <w:spacing w:after="0"/>
              <w:jc w:val="center"/>
              <w:rPr>
                <w:b/>
                <w:caps/>
                <w:noProof/>
              </w:rPr>
            </w:pPr>
            <w:r>
              <w:rPr>
                <w:b/>
                <w:caps/>
                <w:noProof/>
              </w:rPr>
              <w:t>x</w:t>
            </w:r>
          </w:p>
        </w:tc>
        <w:tc>
          <w:tcPr>
            <w:tcW w:w="2977" w:type="dxa"/>
            <w:gridSpan w:val="4"/>
          </w:tcPr>
          <w:p w14:paraId="1A4306D9" w14:textId="77777777" w:rsidR="00221896" w:rsidRDefault="00221896" w:rsidP="002218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896" w:rsidRDefault="00221896" w:rsidP="00221896">
            <w:pPr>
              <w:pStyle w:val="CRCoverPage"/>
              <w:spacing w:after="0"/>
              <w:ind w:left="99"/>
              <w:rPr>
                <w:noProof/>
              </w:rPr>
            </w:pPr>
            <w:r>
              <w:rPr>
                <w:noProof/>
              </w:rPr>
              <w:t xml:space="preserve">TS/TR ... CR ... </w:t>
            </w:r>
          </w:p>
        </w:tc>
      </w:tr>
      <w:tr w:rsidR="00221896" w14:paraId="55C714D2" w14:textId="77777777" w:rsidTr="00547111">
        <w:tc>
          <w:tcPr>
            <w:tcW w:w="2694" w:type="dxa"/>
            <w:gridSpan w:val="2"/>
            <w:tcBorders>
              <w:left w:val="single" w:sz="4" w:space="0" w:color="auto"/>
            </w:tcBorders>
          </w:tcPr>
          <w:p w14:paraId="45913E62" w14:textId="77777777" w:rsidR="00221896" w:rsidRDefault="00221896" w:rsidP="002218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9083B" w:rsidR="00221896" w:rsidRDefault="00401958" w:rsidP="00221896">
            <w:pPr>
              <w:pStyle w:val="CRCoverPage"/>
              <w:spacing w:after="0"/>
              <w:jc w:val="center"/>
              <w:rPr>
                <w:b/>
                <w:caps/>
                <w:noProof/>
              </w:rPr>
            </w:pPr>
            <w:r>
              <w:rPr>
                <w:b/>
                <w:caps/>
                <w:noProof/>
              </w:rPr>
              <w:t>x</w:t>
            </w:r>
          </w:p>
        </w:tc>
        <w:tc>
          <w:tcPr>
            <w:tcW w:w="2977" w:type="dxa"/>
            <w:gridSpan w:val="4"/>
          </w:tcPr>
          <w:p w14:paraId="1B4FF921" w14:textId="77777777" w:rsidR="00221896" w:rsidRDefault="00221896" w:rsidP="002218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896" w:rsidRDefault="00221896" w:rsidP="00221896">
            <w:pPr>
              <w:pStyle w:val="CRCoverPage"/>
              <w:spacing w:after="0"/>
              <w:ind w:left="99"/>
              <w:rPr>
                <w:noProof/>
              </w:rPr>
            </w:pPr>
            <w:r>
              <w:rPr>
                <w:noProof/>
              </w:rPr>
              <w:t xml:space="preserve">TS/TR ... CR ... </w:t>
            </w:r>
          </w:p>
        </w:tc>
      </w:tr>
      <w:tr w:rsidR="00221896" w14:paraId="60DF82CC" w14:textId="77777777" w:rsidTr="008863B9">
        <w:tc>
          <w:tcPr>
            <w:tcW w:w="2694" w:type="dxa"/>
            <w:gridSpan w:val="2"/>
            <w:tcBorders>
              <w:left w:val="single" w:sz="4" w:space="0" w:color="auto"/>
            </w:tcBorders>
          </w:tcPr>
          <w:p w14:paraId="517696CD" w14:textId="77777777" w:rsidR="00221896" w:rsidRDefault="00221896" w:rsidP="00221896">
            <w:pPr>
              <w:pStyle w:val="CRCoverPage"/>
              <w:spacing w:after="0"/>
              <w:rPr>
                <w:b/>
                <w:i/>
                <w:noProof/>
              </w:rPr>
            </w:pPr>
          </w:p>
        </w:tc>
        <w:tc>
          <w:tcPr>
            <w:tcW w:w="6946" w:type="dxa"/>
            <w:gridSpan w:val="9"/>
            <w:tcBorders>
              <w:right w:val="single" w:sz="4" w:space="0" w:color="auto"/>
            </w:tcBorders>
          </w:tcPr>
          <w:p w14:paraId="4D84207F" w14:textId="77777777" w:rsidR="00221896" w:rsidRDefault="00221896" w:rsidP="00221896">
            <w:pPr>
              <w:pStyle w:val="CRCoverPage"/>
              <w:spacing w:after="0"/>
              <w:rPr>
                <w:noProof/>
              </w:rPr>
            </w:pPr>
          </w:p>
        </w:tc>
      </w:tr>
      <w:tr w:rsidR="00221896" w14:paraId="556B87B6" w14:textId="77777777" w:rsidTr="008863B9">
        <w:tc>
          <w:tcPr>
            <w:tcW w:w="2694" w:type="dxa"/>
            <w:gridSpan w:val="2"/>
            <w:tcBorders>
              <w:left w:val="single" w:sz="4" w:space="0" w:color="auto"/>
              <w:bottom w:val="single" w:sz="4" w:space="0" w:color="auto"/>
            </w:tcBorders>
          </w:tcPr>
          <w:p w14:paraId="79A9C411" w14:textId="77777777" w:rsidR="00221896" w:rsidRDefault="00221896" w:rsidP="002218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1896" w:rsidRDefault="00221896" w:rsidP="00221896">
            <w:pPr>
              <w:pStyle w:val="CRCoverPage"/>
              <w:spacing w:after="0"/>
              <w:ind w:left="100"/>
              <w:rPr>
                <w:noProof/>
              </w:rPr>
            </w:pPr>
          </w:p>
        </w:tc>
      </w:tr>
      <w:tr w:rsidR="00221896" w:rsidRPr="008863B9" w14:paraId="45BFE792" w14:textId="77777777" w:rsidTr="008863B9">
        <w:tc>
          <w:tcPr>
            <w:tcW w:w="2694" w:type="dxa"/>
            <w:gridSpan w:val="2"/>
            <w:tcBorders>
              <w:top w:val="single" w:sz="4" w:space="0" w:color="auto"/>
              <w:bottom w:val="single" w:sz="4" w:space="0" w:color="auto"/>
            </w:tcBorders>
          </w:tcPr>
          <w:p w14:paraId="194242DD" w14:textId="77777777" w:rsidR="00221896" w:rsidRPr="008863B9" w:rsidRDefault="00221896" w:rsidP="002218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896" w:rsidRPr="008863B9" w:rsidRDefault="00221896" w:rsidP="00221896">
            <w:pPr>
              <w:pStyle w:val="CRCoverPage"/>
              <w:spacing w:after="0"/>
              <w:ind w:left="100"/>
              <w:rPr>
                <w:noProof/>
                <w:sz w:val="8"/>
                <w:szCs w:val="8"/>
              </w:rPr>
            </w:pPr>
          </w:p>
        </w:tc>
      </w:tr>
      <w:tr w:rsidR="00221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896" w:rsidRDefault="00221896" w:rsidP="002218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99FA1" w:rsidR="00221896" w:rsidRDefault="00221397" w:rsidP="00221896">
            <w:pPr>
              <w:pStyle w:val="CRCoverPage"/>
              <w:spacing w:after="0"/>
              <w:ind w:left="100"/>
              <w:rPr>
                <w:noProof/>
              </w:rPr>
            </w:pPr>
            <w:r w:rsidRPr="00221397">
              <w:t>S3-221867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A1DEB6" w:rsidR="001E41F3" w:rsidRDefault="001E41F3">
      <w:pPr>
        <w:rPr>
          <w:noProof/>
        </w:rPr>
      </w:pPr>
    </w:p>
    <w:p w14:paraId="24E9E188" w14:textId="3B7DEA16" w:rsidR="00221896" w:rsidRDefault="00221896">
      <w:pPr>
        <w:rPr>
          <w:noProof/>
        </w:rPr>
      </w:pPr>
    </w:p>
    <w:p w14:paraId="7B2F03B8" w14:textId="77777777" w:rsidR="00221896" w:rsidRDefault="00221896" w:rsidP="00221896">
      <w:pPr>
        <w:rPr>
          <w:noProof/>
          <w:sz w:val="44"/>
          <w:szCs w:val="44"/>
        </w:rPr>
      </w:pPr>
      <w:r w:rsidRPr="00E51323">
        <w:rPr>
          <w:noProof/>
          <w:sz w:val="44"/>
          <w:szCs w:val="44"/>
        </w:rPr>
        <w:t>************START OF CHANGES</w:t>
      </w:r>
    </w:p>
    <w:p w14:paraId="55AEAA58" w14:textId="77777777" w:rsidR="00221896" w:rsidRPr="00E51323" w:rsidRDefault="00221896" w:rsidP="00221896">
      <w:pPr>
        <w:rPr>
          <w:noProof/>
          <w:sz w:val="44"/>
          <w:szCs w:val="44"/>
        </w:rPr>
      </w:pPr>
    </w:p>
    <w:p w14:paraId="28C9DF97" w14:textId="77777777" w:rsidR="00221896" w:rsidRDefault="00221896" w:rsidP="00221896">
      <w:pPr>
        <w:pStyle w:val="Heading5"/>
        <w:rPr>
          <w:ins w:id="2" w:author="Nokia6" w:date="2022-02-18T14:51:00Z"/>
          <w:noProof/>
        </w:rPr>
      </w:pPr>
      <w:ins w:id="3" w:author="Nokia6" w:date="2022-02-18T14:51:00Z">
        <w:r>
          <w:rPr>
            <w:noProof/>
          </w:rPr>
          <w:t>13.4.1.1.</w:t>
        </w:r>
        <w:r w:rsidRPr="0084087D">
          <w:rPr>
            <w:noProof/>
            <w:highlight w:val="yellow"/>
          </w:rPr>
          <w:t>x</w:t>
        </w:r>
        <w:r>
          <w:rPr>
            <w:noProof/>
          </w:rPr>
          <w:tab/>
          <w:t>Access token requests in deployments with several NRFs</w:t>
        </w:r>
      </w:ins>
    </w:p>
    <w:p w14:paraId="639373BA" w14:textId="77777777" w:rsidR="00221896" w:rsidRDefault="00221896" w:rsidP="00221896">
      <w:pPr>
        <w:rPr>
          <w:ins w:id="4" w:author="Nokia6" w:date="2022-02-18T14:51:00Z"/>
          <w:lang w:eastAsia="x-none"/>
        </w:rPr>
      </w:pPr>
      <w:ins w:id="5" w:author="Nokia6" w:date="2022-02-18T14:51:00Z">
        <w:r>
          <w:rPr>
            <w:lang w:eastAsia="x-none"/>
          </w:rPr>
          <w:t>As described in clause 6.2.6.1 of TS 23.501 [1], an operator network can deploy multiple NRFs, for example due to network slicing or network segmentation.</w:t>
        </w:r>
      </w:ins>
    </w:p>
    <w:p w14:paraId="2ACB988A" w14:textId="77777777" w:rsidR="00221896" w:rsidRDefault="00221896" w:rsidP="00221896">
      <w:pPr>
        <w:rPr>
          <w:ins w:id="6" w:author="Nokia6" w:date="2022-02-18T14:51:00Z"/>
        </w:rPr>
      </w:pPr>
      <w:ins w:id="7" w:author="Nokia6" w:date="2022-02-18T14:51:00Z">
        <w:r>
          <w:t>An NF Service Consumer shall send its access token requests to the NRF where it is registered as OAuth 2.0 client.  The NRF authenticates the NF Service Consumer, and may verify the input parameters in the access token request as described under Step 1 in clause 13.4.1.1.2. After successful authentication and verification of the input parameters, the NRF may forward the access token request to another NRF.</w:t>
        </w:r>
      </w:ins>
    </w:p>
    <w:p w14:paraId="5FA7A42C" w14:textId="77777777" w:rsidR="00221896" w:rsidRDefault="00221896" w:rsidP="00221896">
      <w:pPr>
        <w:rPr>
          <w:ins w:id="8" w:author="Nokia6" w:date="2022-02-18T14:51:00Z"/>
        </w:rPr>
      </w:pPr>
      <w:ins w:id="9" w:author="Nokia6" w:date="2022-02-18T14:51:00Z">
        <w:r>
          <w:t>If an NRF receives an access token request for an NF Service Producer that is not registered at this NRF, the NRF determines the target NRF where the NF Service Producer is registered as specified in TS 29.510 [68] clause 5.4.2.2.2 step 2a, and forwards the access token request to the target NRF. There can also be several hops of NRFs between the NRF that receives the access token request from the NF Service Consumer and the target NRF where the NF Service Producer is registered.</w:t>
        </w:r>
      </w:ins>
    </w:p>
    <w:p w14:paraId="3D52151C" w14:textId="77777777" w:rsidR="00221896" w:rsidRDefault="00221896" w:rsidP="00221896">
      <w:pPr>
        <w:rPr>
          <w:ins w:id="10" w:author="Nokia6" w:date="2022-02-18T14:51:00Z"/>
        </w:rPr>
      </w:pPr>
      <w:ins w:id="11" w:author="Nokia6" w:date="2022-02-18T14:51:00Z">
        <w:r>
          <w:rPr>
            <w:lang w:eastAsia="x-none"/>
          </w:rPr>
          <w:t>One possible hierarchical NRF deployment is the local NRF deployment. An NF Service Producer’s local NRF is the NRF where the NF Service Producer registered its NF profile.</w:t>
        </w:r>
        <w:r w:rsidRPr="004D0C45">
          <w:rPr>
            <w:lang w:eastAsia="x-none"/>
          </w:rPr>
          <w:t xml:space="preserve"> </w:t>
        </w:r>
        <w:r>
          <w:rPr>
            <w:lang w:eastAsia="x-none"/>
          </w:rPr>
          <w:t>In the local NRF deployment, t</w:t>
        </w:r>
        <w:r w:rsidRPr="004D0C45">
          <w:t xml:space="preserve">he NF Service Producer </w:t>
        </w:r>
        <w:r>
          <w:t>is configured with</w:t>
        </w:r>
        <w:r w:rsidRPr="004D0C45">
          <w:t xml:space="preserve"> the</w:t>
        </w:r>
        <w:r>
          <w:t xml:space="preserve"> public key which corresponds to the private key that its local NRF uses for signing the access token</w:t>
        </w:r>
        <w:r w:rsidRPr="004D0C45">
          <w:t xml:space="preserve">. Thus, </w:t>
        </w:r>
        <w:r>
          <w:t xml:space="preserve">when </w:t>
        </w:r>
        <w:r w:rsidRPr="004D0C45">
          <w:t xml:space="preserve">the local NRF </w:t>
        </w:r>
        <w:r>
          <w:t xml:space="preserve">receives an access token request from an NF Service Consumer, the local NRF </w:t>
        </w:r>
        <w:r w:rsidRPr="004D0C45">
          <w:t>check</w:t>
        </w:r>
        <w:r>
          <w:t>s</w:t>
        </w:r>
        <w:r w:rsidRPr="004D0C45">
          <w:t xml:space="preserve"> if the NF Service Consumer is authorized</w:t>
        </w:r>
        <w:r>
          <w:t xml:space="preserve"> to receive the requested service and, if yes, issues and signs the access token. In the case when the access token request from the NF Service Consumer was forwarded by another NRF, the local NRF</w:t>
        </w:r>
        <w:r w:rsidRPr="004D0C45">
          <w:t xml:space="preserve"> </w:t>
        </w:r>
        <w:r>
          <w:t xml:space="preserve">of the NF Service Producer </w:t>
        </w:r>
        <w:r w:rsidRPr="004D0C45">
          <w:t>need</w:t>
        </w:r>
        <w:r>
          <w:t>s</w:t>
        </w:r>
        <w:r w:rsidRPr="004D0C45">
          <w:t xml:space="preserve"> to trust the NRF </w:t>
        </w:r>
        <w:r>
          <w:t xml:space="preserve">which forwarded the access token request. </w:t>
        </w:r>
      </w:ins>
    </w:p>
    <w:p w14:paraId="1100A6F2" w14:textId="77777777" w:rsidR="00221896" w:rsidRDefault="00221896" w:rsidP="00221896">
      <w:pPr>
        <w:rPr>
          <w:ins w:id="12" w:author="Nokia6" w:date="2022-02-18T14:51:00Z"/>
        </w:rPr>
      </w:pPr>
    </w:p>
    <w:p w14:paraId="6111483C" w14:textId="77777777" w:rsidR="00221896" w:rsidRDefault="00221896" w:rsidP="00221896">
      <w:pPr>
        <w:rPr>
          <w:ins w:id="13" w:author="Nokia2" w:date="2022-02-06T21:46:00Z"/>
          <w:noProof/>
        </w:rPr>
      </w:pPr>
    </w:p>
    <w:p w14:paraId="6F0D1A15" w14:textId="77777777" w:rsidR="00221896" w:rsidRPr="00E51323" w:rsidRDefault="00221896" w:rsidP="00221896">
      <w:pPr>
        <w:rPr>
          <w:noProof/>
          <w:sz w:val="44"/>
          <w:szCs w:val="44"/>
        </w:rPr>
      </w:pPr>
      <w:r w:rsidRPr="00E51323">
        <w:rPr>
          <w:noProof/>
          <w:sz w:val="44"/>
          <w:szCs w:val="44"/>
        </w:rPr>
        <w:t>************END OF CHANGES</w:t>
      </w:r>
    </w:p>
    <w:p w14:paraId="64AE943C" w14:textId="77777777" w:rsidR="00221896" w:rsidRPr="00F11B37" w:rsidRDefault="00221896" w:rsidP="00221896"/>
    <w:p w14:paraId="688A1300" w14:textId="77777777" w:rsidR="00221896" w:rsidRDefault="00221896">
      <w:pPr>
        <w:rPr>
          <w:noProof/>
        </w:rPr>
      </w:pPr>
    </w:p>
    <w:sectPr w:rsidR="00221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A99D" w14:textId="77777777" w:rsidR="0042306A" w:rsidRDefault="0042306A">
      <w:r>
        <w:separator/>
      </w:r>
    </w:p>
  </w:endnote>
  <w:endnote w:type="continuationSeparator" w:id="0">
    <w:p w14:paraId="2B92F947" w14:textId="77777777" w:rsidR="0042306A" w:rsidRDefault="0042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FAF4" w14:textId="77777777" w:rsidR="0042306A" w:rsidRDefault="0042306A">
      <w:r>
        <w:separator/>
      </w:r>
    </w:p>
  </w:footnote>
  <w:footnote w:type="continuationSeparator" w:id="0">
    <w:p w14:paraId="23D0DA87" w14:textId="77777777" w:rsidR="0042306A" w:rsidRDefault="0042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92871093">
    <w:abstractNumId w:val="2"/>
  </w:num>
  <w:num w:numId="2" w16cid:durableId="873737627">
    <w:abstractNumId w:val="1"/>
  </w:num>
  <w:num w:numId="3" w16cid:durableId="1954312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21397"/>
    <w:rsid w:val="00221896"/>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01958"/>
    <w:rsid w:val="00410371"/>
    <w:rsid w:val="0042306A"/>
    <w:rsid w:val="004242F1"/>
    <w:rsid w:val="0047690A"/>
    <w:rsid w:val="004A52C6"/>
    <w:rsid w:val="004B75B7"/>
    <w:rsid w:val="004D1D31"/>
    <w:rsid w:val="005009D9"/>
    <w:rsid w:val="0051580D"/>
    <w:rsid w:val="00547111"/>
    <w:rsid w:val="00592D74"/>
    <w:rsid w:val="005D6EAF"/>
    <w:rsid w:val="005E2C44"/>
    <w:rsid w:val="00621188"/>
    <w:rsid w:val="006257ED"/>
    <w:rsid w:val="0065536E"/>
    <w:rsid w:val="00665C47"/>
    <w:rsid w:val="0068622F"/>
    <w:rsid w:val="00695808"/>
    <w:rsid w:val="006B46FB"/>
    <w:rsid w:val="006E21FB"/>
    <w:rsid w:val="0072069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7F0"/>
    <w:rsid w:val="00CC68D0"/>
    <w:rsid w:val="00CF3C5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846</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3</cp:revision>
  <cp:lastPrinted>1899-12-31T23:00:00Z</cp:lastPrinted>
  <dcterms:created xsi:type="dcterms:W3CDTF">2022-11-02T21:03:00Z</dcterms:created>
  <dcterms:modified xsi:type="dcterms:W3CDTF">2022-11-15T10:36:00Z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